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377D1" w14:textId="031B4020" w:rsidR="009E3302" w:rsidRDefault="009E3302" w:rsidP="009E3302">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Pr>
          <w:b/>
          <w:noProof/>
          <w:sz w:val="24"/>
        </w:rPr>
        <w:t>370</w:t>
      </w:r>
    </w:p>
    <w:p w14:paraId="4D688FAD" w14:textId="77777777" w:rsidR="009E3302" w:rsidRDefault="009E3302" w:rsidP="009E3302">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76B5B" w:rsidR="001E41F3" w:rsidRPr="00410371" w:rsidRDefault="00F15CE0" w:rsidP="00E13F3D">
            <w:pPr>
              <w:pStyle w:val="CRCoverPage"/>
              <w:spacing w:after="0"/>
              <w:jc w:val="right"/>
              <w:rPr>
                <w:b/>
                <w:noProof/>
                <w:sz w:val="28"/>
              </w:rPr>
            </w:pPr>
            <w:fldSimple w:instr=" DOCPROPERTY  Spec#  \* MERGEFORMAT ">
              <w:r w:rsidR="002552E2">
                <w:rPr>
                  <w:b/>
                  <w:noProof/>
                  <w:sz w:val="28"/>
                </w:rPr>
                <w:t>29.5</w:t>
              </w:r>
              <w:r w:rsidR="00F12840">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C59C" w:rsidR="001E41F3" w:rsidRPr="00410371" w:rsidRDefault="00F15CE0" w:rsidP="00547111">
            <w:pPr>
              <w:pStyle w:val="CRCoverPage"/>
              <w:spacing w:after="0"/>
              <w:rPr>
                <w:noProof/>
              </w:rPr>
            </w:pPr>
            <w:fldSimple w:instr=" DOCPROPERTY  Cr#  \* MERGEFORMAT ">
              <w:r w:rsidR="009E3302">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3061D" w:rsidR="001E41F3" w:rsidRPr="00410371" w:rsidRDefault="00F15CE0" w:rsidP="00E13F3D">
            <w:pPr>
              <w:pStyle w:val="CRCoverPage"/>
              <w:spacing w:after="0"/>
              <w:jc w:val="center"/>
              <w:rPr>
                <w:b/>
                <w:noProof/>
              </w:rPr>
            </w:pPr>
            <w:fldSimple w:instr=" DOCPROPERTY  Revision  \* MERGEFORMAT ">
              <w:r w:rsidR="009E330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C4AEC" w:rsidR="001E41F3" w:rsidRPr="00410371" w:rsidRDefault="00F15CE0">
            <w:pPr>
              <w:pStyle w:val="CRCoverPage"/>
              <w:spacing w:after="0"/>
              <w:jc w:val="center"/>
              <w:rPr>
                <w:noProof/>
                <w:sz w:val="28"/>
              </w:rPr>
            </w:pPr>
            <w:fldSimple w:instr=" DOCPROPERTY  Version  \* MERGEFORMAT ">
              <w:r w:rsidR="002552E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A32078" w:rsidR="00F25D98" w:rsidRDefault="002552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888BB" w:rsidR="001E41F3" w:rsidRDefault="00F15CE0">
            <w:pPr>
              <w:pStyle w:val="CRCoverPage"/>
              <w:spacing w:after="0"/>
              <w:ind w:left="100"/>
              <w:rPr>
                <w:noProof/>
              </w:rPr>
            </w:pPr>
            <w:fldSimple w:instr=" DOCPROPERTY  CrTitle  \* MERGEFORMAT ">
              <w:r w:rsidR="005770AE">
                <w:t xml:space="preserve">Add </w:t>
              </w:r>
              <w:r w:rsidR="00F12840">
                <w:t xml:space="preserve">Feature for </w:t>
              </w:r>
              <w:r w:rsidR="005770AE">
                <w:t>Session Management Policy Data per PLM</w:t>
              </w:r>
              <w:r w:rsidR="00F12840">
                <w: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20AEF" w:rsidR="001E41F3" w:rsidRDefault="00F15CE0">
            <w:pPr>
              <w:pStyle w:val="CRCoverPage"/>
              <w:spacing w:after="0"/>
              <w:ind w:left="100"/>
              <w:rPr>
                <w:noProof/>
              </w:rPr>
            </w:pPr>
            <w:fldSimple w:instr=" DOCPROPERTY  SourceIfWg  \* MERGEFORMAT ">
              <w:r w:rsidR="005770A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27588" w:rsidR="001E41F3" w:rsidRDefault="009E3302"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11093" w:rsidR="001E41F3" w:rsidRDefault="005770AE">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84E77" w:rsidR="001E41F3" w:rsidRDefault="009E3302">
            <w:pPr>
              <w:pStyle w:val="CRCoverPage"/>
              <w:spacing w:after="0"/>
              <w:ind w:left="100"/>
              <w:rPr>
                <w:noProof/>
              </w:rPr>
            </w:pPr>
            <w:r>
              <w:t>2021-02-16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FD9DC" w:rsidR="001E41F3" w:rsidRDefault="00F15CE0" w:rsidP="00D24991">
            <w:pPr>
              <w:pStyle w:val="CRCoverPage"/>
              <w:spacing w:after="0"/>
              <w:ind w:left="100" w:right="-609"/>
              <w:rPr>
                <w:b/>
                <w:noProof/>
              </w:rPr>
            </w:pPr>
            <w:fldSimple w:instr=" DOCPROPERTY  Cat  \* MERGEFORMAT ">
              <w:r w:rsidR="005770A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A43EC" w:rsidR="001E41F3" w:rsidRDefault="00F15CE0">
            <w:pPr>
              <w:pStyle w:val="CRCoverPage"/>
              <w:spacing w:after="0"/>
              <w:ind w:left="100"/>
              <w:rPr>
                <w:noProof/>
              </w:rPr>
            </w:pPr>
            <w:fldSimple w:instr=" DOCPROPERTY  Release  \* MERGEFORMAT ">
              <w:r w:rsidR="00D24991">
                <w:rPr>
                  <w:noProof/>
                </w:rPr>
                <w:t>Rel</w:t>
              </w:r>
              <w:r w:rsidR="005770A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B68CA" w14:textId="77777777" w:rsidR="001E41F3" w:rsidRDefault="002F116C">
            <w:pPr>
              <w:pStyle w:val="CRCoverPage"/>
              <w:spacing w:after="0"/>
              <w:ind w:left="100"/>
              <w:rPr>
                <w:lang w:eastAsia="zh-CN"/>
              </w:rPr>
            </w:pPr>
            <w:r>
              <w:rPr>
                <w:noProof/>
              </w:rPr>
              <w:t>23.502 procedure for SM Policy Association Establishment (4.16.4) specifes that "</w:t>
            </w:r>
            <w:r w:rsidRPr="002F116C">
              <w:rPr>
                <w:noProof/>
              </w:rPr>
              <w:t>In local breakout roaming, the V-PCF interacts with the UDR of the VPLMN</w:t>
            </w:r>
            <w:r>
              <w:rPr>
                <w:noProof/>
              </w:rPr>
              <w:t xml:space="preserve">" and step 2 (which applies also for VPLMN / V-PCF) specifies that the PCF (or V-PCF) may retrieve the (session management) policy data using </w:t>
            </w:r>
            <w:r w:rsidRPr="00140E21">
              <w:rPr>
                <w:lang w:eastAsia="zh-CN"/>
              </w:rPr>
              <w:t>Nudr_</w:t>
            </w:r>
            <w:r w:rsidRPr="00140E21">
              <w:rPr>
                <w:rFonts w:eastAsia="SimSun"/>
                <w:lang w:eastAsia="zh-CN"/>
              </w:rPr>
              <w:t>DM</w:t>
            </w:r>
            <w:r w:rsidRPr="00140E21">
              <w:rPr>
                <w:lang w:eastAsia="zh-CN"/>
              </w:rPr>
              <w:t>_Query</w:t>
            </w:r>
            <w:r>
              <w:rPr>
                <w:lang w:eastAsia="zh-CN"/>
              </w:rPr>
              <w:t>/Subscribe from the UDR (or V-UDR). However, the policy data for an HPLMN cannot be retrieved per UE, therefore the current UDR is missing a resource for representing/storing the Session Management Policy Data per HPLMN (similarly to what has already been implemented for UE Policy Data).</w:t>
            </w:r>
          </w:p>
          <w:p w14:paraId="032397EB" w14:textId="77777777" w:rsidR="00F12840" w:rsidRDefault="00F12840">
            <w:pPr>
              <w:pStyle w:val="CRCoverPage"/>
              <w:spacing w:after="0"/>
              <w:ind w:left="100"/>
              <w:rPr>
                <w:lang w:eastAsia="zh-CN"/>
              </w:rPr>
            </w:pPr>
          </w:p>
          <w:p w14:paraId="708AA7DE" w14:textId="35331118" w:rsidR="00F12840" w:rsidRDefault="00F12840">
            <w:pPr>
              <w:pStyle w:val="CRCoverPage"/>
              <w:spacing w:after="0"/>
              <w:ind w:left="100"/>
              <w:rPr>
                <w:noProof/>
              </w:rPr>
            </w:pPr>
            <w:r>
              <w:rPr>
                <w:lang w:eastAsia="zh-CN"/>
              </w:rPr>
              <w:t>The "related CR" submitted to 29.519 has added such a resource and thus requires the addition of the respective feature in 29.504.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2A3CE" w:rsidR="001E41F3" w:rsidRDefault="002F116C">
            <w:pPr>
              <w:pStyle w:val="CRCoverPage"/>
              <w:spacing w:after="0"/>
              <w:ind w:left="100"/>
              <w:rPr>
                <w:noProof/>
              </w:rPr>
            </w:pPr>
            <w:r>
              <w:rPr>
                <w:noProof/>
              </w:rPr>
              <w:t xml:space="preserve">Add </w:t>
            </w:r>
            <w:r w:rsidR="00F12840">
              <w:rPr>
                <w:noProof/>
              </w:rPr>
              <w:t>Plmn</w:t>
            </w:r>
            <w:r>
              <w:rPr>
                <w:lang w:eastAsia="zh-CN"/>
              </w:rPr>
              <w:t>S</w:t>
            </w:r>
            <w:r w:rsidR="00F12840">
              <w:rPr>
                <w:lang w:eastAsia="zh-CN"/>
              </w:rPr>
              <w:t>m</w:t>
            </w:r>
            <w:r>
              <w:rPr>
                <w:lang w:eastAsia="zh-CN"/>
              </w:rPr>
              <w:t xml:space="preserve">PolicyData </w:t>
            </w:r>
            <w:r w:rsidR="00F12840">
              <w:rPr>
                <w:lang w:eastAsia="zh-CN"/>
              </w:rPr>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DEDF1" w:rsidR="001E41F3" w:rsidRDefault="002F116C">
            <w:pPr>
              <w:pStyle w:val="CRCoverPage"/>
              <w:spacing w:after="0"/>
              <w:ind w:left="100"/>
              <w:rPr>
                <w:noProof/>
              </w:rPr>
            </w:pPr>
            <w:r>
              <w:rPr>
                <w:noProof/>
              </w:rPr>
              <w:t xml:space="preserve">Stage 2 requirement for retrieving </w:t>
            </w:r>
            <w:r>
              <w:rPr>
                <w:lang w:eastAsia="zh-CN"/>
              </w:rPr>
              <w:t>Session Management Policy Data for an HPLMN (at the V-PCF from the V-UDR)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73A85" w:rsidR="001E41F3" w:rsidRDefault="00F15CE0">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71EF4" w:rsidR="001E41F3" w:rsidRDefault="001D31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D88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B0523D" w:rsidR="001E41F3" w:rsidRDefault="00145D43">
            <w:pPr>
              <w:pStyle w:val="CRCoverPage"/>
              <w:spacing w:after="0"/>
              <w:ind w:left="99"/>
              <w:rPr>
                <w:noProof/>
              </w:rPr>
            </w:pPr>
            <w:r>
              <w:rPr>
                <w:noProof/>
              </w:rPr>
              <w:t xml:space="preserve">TS/TR </w:t>
            </w:r>
            <w:r w:rsidR="001D3173">
              <w:rPr>
                <w:noProof/>
              </w:rPr>
              <w:t>29.5</w:t>
            </w:r>
            <w:r w:rsidR="00F15CE0">
              <w:rPr>
                <w:noProof/>
              </w:rPr>
              <w:t>19</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B3C54" w:rsidR="001E41F3" w:rsidRDefault="001D31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8B531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0CCD9" w:rsidR="001E41F3" w:rsidRDefault="001D31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E1B1A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5A802F" w:rsidR="001E41F3" w:rsidRDefault="00F15CE0">
            <w:pPr>
              <w:pStyle w:val="CRCoverPage"/>
              <w:spacing w:after="0"/>
              <w:ind w:left="100"/>
              <w:rPr>
                <w:noProof/>
              </w:rPr>
            </w:pPr>
            <w:r>
              <w:rPr>
                <w:rFonts w:cs="Arial"/>
                <w:lang w:val="en-US"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3B46BF87" w14:textId="77777777" w:rsidR="00F12840" w:rsidRPr="001F16C3" w:rsidRDefault="00F12840" w:rsidP="00F12840">
      <w:pPr>
        <w:pStyle w:val="Heading3"/>
      </w:pPr>
      <w:bookmarkStart w:id="3" w:name="_Toc20120585"/>
      <w:bookmarkStart w:id="4" w:name="_Toc21623463"/>
      <w:bookmarkStart w:id="5" w:name="_Toc27587166"/>
      <w:bookmarkStart w:id="6" w:name="_Toc36459229"/>
      <w:bookmarkStart w:id="7" w:name="_Toc45028476"/>
      <w:bookmarkStart w:id="8" w:name="_Toc51870155"/>
      <w:bookmarkStart w:id="9" w:name="_Toc51870277"/>
      <w:bookmarkStart w:id="10" w:name="_Toc58583831"/>
      <w:bookmarkStart w:id="11" w:name="_Toc19197341"/>
      <w:bookmarkStart w:id="12" w:name="_Toc27896494"/>
      <w:bookmarkStart w:id="13" w:name="_Toc36192662"/>
      <w:bookmarkStart w:id="14" w:name="_Toc19197354"/>
      <w:bookmarkStart w:id="15" w:name="_Toc27896507"/>
      <w:bookmarkStart w:id="16" w:name="_Toc36192675"/>
      <w:bookmarkStart w:id="17" w:name="_Toc37076406"/>
      <w:bookmarkStart w:id="18" w:name="_Toc19197330"/>
      <w:bookmarkStart w:id="19" w:name="_Toc27896483"/>
      <w:bookmarkStart w:id="20" w:name="_Toc36192651"/>
      <w:bookmarkEnd w:id="2"/>
      <w:r w:rsidRPr="001F16C3">
        <w:t>6.1.</w:t>
      </w:r>
      <w:r w:rsidRPr="001F16C3">
        <w:rPr>
          <w:lang w:eastAsia="zh-CN"/>
        </w:rPr>
        <w:t>8</w:t>
      </w:r>
      <w:r w:rsidRPr="001F16C3">
        <w:tab/>
        <w:t>Feature negotiation</w:t>
      </w:r>
      <w:bookmarkEnd w:id="3"/>
      <w:bookmarkEnd w:id="4"/>
      <w:bookmarkEnd w:id="5"/>
      <w:bookmarkEnd w:id="6"/>
      <w:bookmarkEnd w:id="7"/>
      <w:bookmarkEnd w:id="8"/>
      <w:bookmarkEnd w:id="9"/>
      <w:bookmarkEnd w:id="10"/>
    </w:p>
    <w:p w14:paraId="242E6A3F" w14:textId="77777777" w:rsidR="00F12840" w:rsidRPr="001F16C3" w:rsidRDefault="00F12840" w:rsidP="00F12840">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23AEC250" w14:textId="77777777" w:rsidR="00F12840" w:rsidRDefault="00F12840" w:rsidP="00F12840">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12840" w:rsidRPr="005523F6" w14:paraId="61536F43"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2613F39" w14:textId="77777777" w:rsidR="00F12840" w:rsidRPr="000E7F57" w:rsidRDefault="00F12840" w:rsidP="001E6E6D">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7C31E1C" w14:textId="77777777" w:rsidR="00F12840" w:rsidRPr="000E7F57" w:rsidRDefault="00F12840" w:rsidP="001E6E6D">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366FF0D" w14:textId="77777777" w:rsidR="00F12840" w:rsidRPr="000E7F57" w:rsidRDefault="00F12840" w:rsidP="001E6E6D">
            <w:pPr>
              <w:keepNext/>
              <w:keepLines/>
              <w:spacing w:after="0"/>
              <w:jc w:val="center"/>
              <w:rPr>
                <w:rFonts w:ascii="Arial" w:hAnsi="Arial"/>
                <w:b/>
                <w:noProof/>
                <w:sz w:val="18"/>
              </w:rPr>
            </w:pPr>
            <w:r w:rsidRPr="000E7F57">
              <w:rPr>
                <w:rFonts w:ascii="Arial" w:hAnsi="Arial"/>
                <w:b/>
                <w:noProof/>
                <w:sz w:val="18"/>
              </w:rPr>
              <w:t>Description</w:t>
            </w:r>
          </w:p>
        </w:tc>
      </w:tr>
      <w:tr w:rsidR="00F12840" w:rsidRPr="005523F6" w14:paraId="46D1F5C9"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58E03980" w14:textId="77777777" w:rsidR="00F12840" w:rsidRPr="00D14A08" w:rsidRDefault="00F12840" w:rsidP="001E6E6D">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D0ACD60" w14:textId="77777777" w:rsidR="00F12840" w:rsidRPr="00D14A08" w:rsidRDefault="00F12840" w:rsidP="001E6E6D">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1275A89B" w14:textId="77777777" w:rsidR="00F12840" w:rsidRPr="00D14A08" w:rsidRDefault="00F12840" w:rsidP="001E6E6D">
            <w:pPr>
              <w:pStyle w:val="TAL"/>
              <w:rPr>
                <w:lang w:eastAsia="zh-CN"/>
              </w:rPr>
            </w:pPr>
            <w:r w:rsidRPr="00A44DCA">
              <w:rPr>
                <w:szCs w:val="18"/>
              </w:rPr>
              <w:t>This feature indicates the support of the complete removal of a Policy Data resource.</w:t>
            </w:r>
          </w:p>
        </w:tc>
      </w:tr>
      <w:tr w:rsidR="00F12840" w:rsidRPr="005523F6" w14:paraId="6144B6AA"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7FCEF1B0" w14:textId="77777777" w:rsidR="00F12840" w:rsidRPr="00D14A08" w:rsidRDefault="00F12840" w:rsidP="001E6E6D">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11AECB1" w14:textId="77777777" w:rsidR="00F12840" w:rsidRPr="00D14A08" w:rsidRDefault="00F12840" w:rsidP="001E6E6D">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0F7109A" w14:textId="77777777" w:rsidR="00F12840" w:rsidRPr="00D14A08" w:rsidRDefault="00F12840" w:rsidP="001E6E6D">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F12840" w:rsidRPr="005523F6" w14:paraId="31BF32BE"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242085FB" w14:textId="77777777" w:rsidR="00F12840" w:rsidRPr="00D14A08" w:rsidRDefault="00F12840" w:rsidP="001E6E6D">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EC0A915" w14:textId="77777777" w:rsidR="00F12840" w:rsidRPr="00D14A08" w:rsidRDefault="00F12840" w:rsidP="001E6E6D">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10233544" w14:textId="77777777" w:rsidR="00F12840" w:rsidRPr="00D14A08" w:rsidRDefault="00F12840" w:rsidP="001E6E6D">
            <w:pPr>
              <w:pStyle w:val="TAL"/>
              <w:rPr>
                <w:szCs w:val="18"/>
              </w:rPr>
            </w:pPr>
            <w:r w:rsidRPr="00A44DCA">
              <w:rPr>
                <w:lang w:eastAsia="zh-CN"/>
              </w:rPr>
              <w:t>This feature supports the additional protocol matching condition for the domain name in PFD data.</w:t>
            </w:r>
          </w:p>
        </w:tc>
      </w:tr>
      <w:tr w:rsidR="00F12840" w:rsidRPr="005523F6" w14:paraId="61CF710A"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0F0A6FFA" w14:textId="77777777" w:rsidR="00F12840" w:rsidRPr="00D14A08" w:rsidRDefault="00F12840" w:rsidP="001E6E6D">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1E769234" w14:textId="77777777" w:rsidR="00F12840" w:rsidRPr="00D14A08" w:rsidRDefault="00F12840" w:rsidP="001E6E6D">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5D39A33" w14:textId="77777777" w:rsidR="00F12840" w:rsidRPr="00D14A08" w:rsidRDefault="00F12840" w:rsidP="001E6E6D">
            <w:pPr>
              <w:pStyle w:val="TAL"/>
              <w:rPr>
                <w:szCs w:val="18"/>
              </w:rPr>
            </w:pPr>
            <w:r w:rsidRPr="00A44DC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12840" w:rsidRPr="005523F6" w14:paraId="37522F81"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6E3076A7" w14:textId="77777777" w:rsidR="00F12840" w:rsidRPr="00D14A08" w:rsidRDefault="00F12840" w:rsidP="001E6E6D">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444E5B2" w14:textId="77777777" w:rsidR="00F12840" w:rsidRPr="00D14A08" w:rsidRDefault="00F12840" w:rsidP="001E6E6D">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22CAF68" w14:textId="77777777" w:rsidR="00F12840" w:rsidRPr="00D14A08" w:rsidRDefault="00F12840" w:rsidP="001E6E6D">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F12840" w:rsidRPr="005523F6" w14:paraId="5DA6F9F0"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66F5321D" w14:textId="77777777" w:rsidR="00F12840" w:rsidRPr="00D14A08" w:rsidRDefault="00F12840" w:rsidP="001E6E6D">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79082F6" w14:textId="77777777" w:rsidR="00F12840" w:rsidRPr="00D14A08" w:rsidRDefault="00F12840" w:rsidP="001E6E6D">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2DFCFDF2" w14:textId="77777777" w:rsidR="00F12840" w:rsidRPr="00D14A08" w:rsidRDefault="00F12840" w:rsidP="001E6E6D">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F12840" w:rsidRPr="005523F6" w14:paraId="2C989D2B"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69CF61E6" w14:textId="77777777" w:rsidR="00F12840" w:rsidRPr="00D14A08" w:rsidRDefault="00F12840" w:rsidP="001E6E6D">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53EB9C1B" w14:textId="77777777" w:rsidR="00F12840" w:rsidRPr="00D14A08" w:rsidRDefault="00F12840" w:rsidP="001E6E6D">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0D092B3" w14:textId="77777777" w:rsidR="00F12840" w:rsidRPr="00D14A08" w:rsidRDefault="00F12840" w:rsidP="001E6E6D">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Pr="00A44DCA">
              <w:rPr>
                <w:rFonts w:hint="eastAsia"/>
                <w:lang w:eastAsia="zh-CN"/>
              </w:rPr>
              <w:t>7</w:t>
            </w:r>
            <w:r w:rsidRPr="00A44DCA">
              <w:t>]</w:t>
            </w:r>
            <w:r w:rsidRPr="00A44DCA">
              <w:rPr>
                <w:rFonts w:hint="eastAsia"/>
                <w:lang w:eastAsia="zh-CN"/>
              </w:rPr>
              <w:t>.</w:t>
            </w:r>
          </w:p>
        </w:tc>
      </w:tr>
      <w:tr w:rsidR="00F12840" w:rsidRPr="005523F6" w14:paraId="33DA1C1E"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75D240AD" w14:textId="77777777" w:rsidR="00F12840" w:rsidRPr="00D14A08" w:rsidRDefault="00F12840" w:rsidP="001E6E6D">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1E0826AF" w14:textId="77777777" w:rsidR="00F12840" w:rsidRDefault="00F12840" w:rsidP="001E6E6D">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39C0C88A" w14:textId="77777777" w:rsidR="00F12840" w:rsidRPr="00D14A08" w:rsidRDefault="00F12840" w:rsidP="001E6E6D">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12840" w:rsidRPr="005523F6" w14:paraId="35E3B733"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51757766" w14:textId="77777777" w:rsidR="00F12840" w:rsidRPr="00D14A08" w:rsidRDefault="00F12840" w:rsidP="001E6E6D">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2726F5B" w14:textId="77777777" w:rsidR="00F12840" w:rsidRPr="00D14A08" w:rsidRDefault="00F12840" w:rsidP="001E6E6D">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1B26ADBC" w14:textId="77777777" w:rsidR="00F12840" w:rsidRPr="00D14A08" w:rsidRDefault="00F12840" w:rsidP="001E6E6D">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F12840" w:rsidRPr="005523F6" w14:paraId="3F2427AC"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7BF7F850" w14:textId="77777777" w:rsidR="00F12840" w:rsidRPr="00D14A08" w:rsidRDefault="00F12840" w:rsidP="001E6E6D">
            <w:pPr>
              <w:pStyle w:val="TAL"/>
              <w:rPr>
                <w:szCs w:val="18"/>
                <w:lang w:eastAsia="zh-CN"/>
              </w:rPr>
            </w:pPr>
            <w:r w:rsidRPr="00A44DC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2FE1EA1" w14:textId="77777777" w:rsidR="00F12840" w:rsidRPr="00D14A08" w:rsidRDefault="00F12840" w:rsidP="001E6E6D">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19E9F336" w14:textId="77777777" w:rsidR="00F12840" w:rsidRPr="00D14A08" w:rsidRDefault="00F12840" w:rsidP="001E6E6D">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F12840" w:rsidRPr="005523F6" w14:paraId="34010690"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6912CF24" w14:textId="77777777" w:rsidR="00F12840" w:rsidRPr="00D14A08" w:rsidRDefault="00F12840" w:rsidP="001E6E6D">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1A19A3B" w14:textId="77777777" w:rsidR="00F12840" w:rsidRPr="00D14A08" w:rsidRDefault="00F12840" w:rsidP="001E6E6D">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7FA69076" w14:textId="77777777" w:rsidR="00F12840" w:rsidRPr="00D14A08" w:rsidRDefault="00F12840" w:rsidP="001E6E6D">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F12840" w:rsidRPr="005523F6" w14:paraId="31253B7F"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26659A5B" w14:textId="77777777" w:rsidR="00F12840" w:rsidRPr="00D14A08" w:rsidRDefault="00F12840" w:rsidP="001E6E6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DF58F2" w14:textId="77777777" w:rsidR="00F12840" w:rsidRPr="00D14A08" w:rsidRDefault="00F12840" w:rsidP="001E6E6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D64051E" w14:textId="77777777" w:rsidR="00F12840" w:rsidRPr="00D14A08" w:rsidRDefault="00F12840" w:rsidP="001E6E6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F12840" w:rsidRPr="005523F6" w14:paraId="24838F32" w14:textId="77777777" w:rsidTr="001E6E6D">
        <w:trPr>
          <w:jc w:val="center"/>
        </w:trPr>
        <w:tc>
          <w:tcPr>
            <w:tcW w:w="1637" w:type="dxa"/>
            <w:tcBorders>
              <w:top w:val="single" w:sz="4" w:space="0" w:color="auto"/>
              <w:left w:val="single" w:sz="4" w:space="0" w:color="auto"/>
              <w:bottom w:val="single" w:sz="4" w:space="0" w:color="auto"/>
              <w:right w:val="single" w:sz="4" w:space="0" w:color="auto"/>
            </w:tcBorders>
            <w:hideMark/>
          </w:tcPr>
          <w:p w14:paraId="7C684AAE" w14:textId="77777777" w:rsidR="00F12840" w:rsidRPr="00D14A08" w:rsidRDefault="00F12840" w:rsidP="001E6E6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805E35B" w14:textId="77777777" w:rsidR="00F12840" w:rsidRPr="00D14A08" w:rsidRDefault="00F12840" w:rsidP="001E6E6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4EFF480" w14:textId="77777777" w:rsidR="00F12840" w:rsidRPr="00D14A08" w:rsidRDefault="00F12840" w:rsidP="001E6E6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F12840" w:rsidRPr="005523F6" w14:paraId="10983842" w14:textId="77777777" w:rsidTr="001E6E6D">
        <w:trPr>
          <w:jc w:val="center"/>
          <w:ins w:id="21" w:author="Papageorgiou, Apostolos (Nokia - DE/Munich)" w:date="2021-02-15T22:55:00Z"/>
        </w:trPr>
        <w:tc>
          <w:tcPr>
            <w:tcW w:w="1637" w:type="dxa"/>
            <w:tcBorders>
              <w:top w:val="single" w:sz="4" w:space="0" w:color="auto"/>
              <w:left w:val="single" w:sz="4" w:space="0" w:color="auto"/>
              <w:bottom w:val="single" w:sz="4" w:space="0" w:color="auto"/>
              <w:right w:val="single" w:sz="4" w:space="0" w:color="auto"/>
            </w:tcBorders>
          </w:tcPr>
          <w:p w14:paraId="19B4FB4E" w14:textId="7F50D306" w:rsidR="00F12840" w:rsidRPr="00A44DCA" w:rsidRDefault="00F12840" w:rsidP="001E6E6D">
            <w:pPr>
              <w:pStyle w:val="TAL"/>
              <w:rPr>
                <w:ins w:id="22" w:author="Papageorgiou, Apostolos (Nokia - DE/Munich)" w:date="2021-02-15T22:55:00Z"/>
                <w:szCs w:val="18"/>
                <w:lang w:eastAsia="zh-CN"/>
              </w:rPr>
            </w:pPr>
            <w:ins w:id="23" w:author="Papageorgiou, Apostolos (Nokia - DE/Munich)" w:date="2021-02-15T22:55:00Z">
              <w:r>
                <w:rPr>
                  <w:szCs w:val="18"/>
                  <w:lang w:eastAsia="zh-CN"/>
                </w:rPr>
                <w:t>14</w:t>
              </w:r>
            </w:ins>
          </w:p>
        </w:tc>
        <w:tc>
          <w:tcPr>
            <w:tcW w:w="2430" w:type="dxa"/>
            <w:tcBorders>
              <w:top w:val="single" w:sz="4" w:space="0" w:color="auto"/>
              <w:left w:val="single" w:sz="4" w:space="0" w:color="auto"/>
              <w:bottom w:val="single" w:sz="4" w:space="0" w:color="auto"/>
              <w:right w:val="single" w:sz="4" w:space="0" w:color="auto"/>
            </w:tcBorders>
          </w:tcPr>
          <w:p w14:paraId="4F199F19" w14:textId="4E5FC5AD" w:rsidR="00F12840" w:rsidRPr="00A44DCA" w:rsidRDefault="00F12840" w:rsidP="001E6E6D">
            <w:pPr>
              <w:pStyle w:val="TAL"/>
              <w:rPr>
                <w:ins w:id="24" w:author="Papageorgiou, Apostolos (Nokia - DE/Munich)" w:date="2021-02-15T22:55:00Z"/>
                <w:lang w:eastAsia="zh-CN"/>
              </w:rPr>
            </w:pPr>
            <w:ins w:id="25" w:author="Papageorgiou, Apostolos (Nokia - DE/Munich)" w:date="2021-02-15T22:55:00Z">
              <w:r>
                <w:rPr>
                  <w:lang w:eastAsia="zh-CN"/>
                </w:rPr>
                <w:t>PlmnSmPolicyData</w:t>
              </w:r>
            </w:ins>
          </w:p>
        </w:tc>
        <w:tc>
          <w:tcPr>
            <w:tcW w:w="5427" w:type="dxa"/>
            <w:tcBorders>
              <w:top w:val="single" w:sz="4" w:space="0" w:color="auto"/>
              <w:left w:val="single" w:sz="4" w:space="0" w:color="auto"/>
              <w:bottom w:val="single" w:sz="4" w:space="0" w:color="auto"/>
              <w:right w:val="single" w:sz="4" w:space="0" w:color="auto"/>
            </w:tcBorders>
          </w:tcPr>
          <w:p w14:paraId="24F97207" w14:textId="30C5B24B" w:rsidR="00F12840" w:rsidRPr="00A44DCA" w:rsidRDefault="00F12840" w:rsidP="001E6E6D">
            <w:pPr>
              <w:pStyle w:val="TAL"/>
              <w:rPr>
                <w:ins w:id="26" w:author="Papageorgiou, Apostolos (Nokia - DE/Munich)" w:date="2021-02-15T22:55:00Z"/>
                <w:szCs w:val="18"/>
              </w:rPr>
            </w:pPr>
            <w:ins w:id="27" w:author="Papageorgiou, Apostolos (Nokia - DE/Munich)" w:date="2021-02-15T22:55:00Z">
              <w:r>
                <w:rPr>
                  <w:szCs w:val="18"/>
                </w:rPr>
                <w:t xml:space="preserve">This feature indicates the support of </w:t>
              </w:r>
            </w:ins>
            <w:ins w:id="28" w:author="Papageorgiou, Apostolos (Nokia - DE/Munich)" w:date="2021-02-15T22:56:00Z">
              <w:r>
                <w:rPr>
                  <w:szCs w:val="18"/>
                </w:rPr>
                <w:t xml:space="preserve">a resource in the policy data which represents </w:t>
              </w:r>
            </w:ins>
            <w:ins w:id="29" w:author="Papageorgiou, Apostolos (Nokia - DE/Munich)" w:date="2021-02-15T22:55:00Z">
              <w:r>
                <w:rPr>
                  <w:szCs w:val="18"/>
                </w:rPr>
                <w:t>Session Manag</w:t>
              </w:r>
            </w:ins>
            <w:ins w:id="30" w:author="Papageorgiou, Apostolos (Nokia - DE/Munich)" w:date="2021-02-15T22:56:00Z">
              <w:r>
                <w:rPr>
                  <w:szCs w:val="18"/>
                </w:rPr>
                <w:t>ement Policy Data per PLMN.</w:t>
              </w:r>
            </w:ins>
            <w:ins w:id="31" w:author="Papageorgiou, Apostolos (Nokia - DE/Munich)" w:date="2021-02-15T22:57:00Z">
              <w:r>
                <w:rPr>
                  <w:szCs w:val="18"/>
                </w:rPr>
                <w:t xml:space="preserve"> </w:t>
              </w:r>
              <w:r w:rsidRPr="00A44DCA">
                <w:rPr>
                  <w:szCs w:val="18"/>
                </w:rPr>
                <w:t xml:space="preserve">It applies for Policy Data resources as specified in </w:t>
              </w:r>
              <w:r w:rsidRPr="00A44DCA">
                <w:t>3GPP TS 29.519 [3].</w:t>
              </w:r>
            </w:ins>
          </w:p>
        </w:tc>
      </w:tr>
    </w:tbl>
    <w:p w14:paraId="2BD2EE2E" w14:textId="3584861E" w:rsidR="0061791A" w:rsidRPr="00500D46" w:rsidRDefault="0061791A" w:rsidP="00B8179C"/>
    <w:bookmarkEnd w:id="11"/>
    <w:bookmarkEnd w:id="12"/>
    <w:bookmarkEnd w:id="13"/>
    <w:bookmarkEnd w:id="14"/>
    <w:bookmarkEnd w:id="15"/>
    <w:bookmarkEnd w:id="16"/>
    <w:bookmarkEnd w:id="17"/>
    <w:bookmarkEnd w:id="18"/>
    <w:bookmarkEnd w:id="19"/>
    <w:bookmarkEnd w:id="20"/>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B36A74" w:rsidRDefault="00B36A74">
      <w:r>
        <w:separator/>
      </w:r>
    </w:p>
  </w:endnote>
  <w:endnote w:type="continuationSeparator" w:id="0">
    <w:p w14:paraId="79B50F27" w14:textId="77777777" w:rsidR="00B36A74" w:rsidRDefault="00B36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8699" w14:textId="77777777" w:rsidR="009E3302" w:rsidRDefault="009E3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19DD7" w14:textId="77777777" w:rsidR="009E3302" w:rsidRDefault="009E3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2F016" w14:textId="77777777" w:rsidR="009E3302" w:rsidRDefault="009E3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B36A74" w:rsidRDefault="00B36A74">
      <w:r>
        <w:separator/>
      </w:r>
    </w:p>
  </w:footnote>
  <w:footnote w:type="continuationSeparator" w:id="0">
    <w:p w14:paraId="30A7918D" w14:textId="77777777" w:rsidR="00B36A74" w:rsidRDefault="00B36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A74" w:rsidRDefault="00B36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1DF45" w14:textId="77777777" w:rsidR="009E3302" w:rsidRDefault="009E3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D3AFC" w14:textId="77777777" w:rsidR="009E3302" w:rsidRDefault="009E33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A74" w:rsidRDefault="00B36A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A74" w:rsidRDefault="00B36A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A74" w:rsidRDefault="00B36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20A"/>
    <w:rsid w:val="00145D43"/>
    <w:rsid w:val="00192C46"/>
    <w:rsid w:val="001A08B3"/>
    <w:rsid w:val="001A7B60"/>
    <w:rsid w:val="001B52F0"/>
    <w:rsid w:val="001B7A65"/>
    <w:rsid w:val="001D3173"/>
    <w:rsid w:val="001E41F3"/>
    <w:rsid w:val="002552E2"/>
    <w:rsid w:val="0026004D"/>
    <w:rsid w:val="002640DD"/>
    <w:rsid w:val="00264FA8"/>
    <w:rsid w:val="00275D12"/>
    <w:rsid w:val="00284FEB"/>
    <w:rsid w:val="002860C4"/>
    <w:rsid w:val="002B5741"/>
    <w:rsid w:val="002E472E"/>
    <w:rsid w:val="002F116C"/>
    <w:rsid w:val="00305409"/>
    <w:rsid w:val="003221DE"/>
    <w:rsid w:val="003609EF"/>
    <w:rsid w:val="0036231A"/>
    <w:rsid w:val="00374DD4"/>
    <w:rsid w:val="003D72AB"/>
    <w:rsid w:val="003E1A36"/>
    <w:rsid w:val="00410371"/>
    <w:rsid w:val="004242F1"/>
    <w:rsid w:val="004A5893"/>
    <w:rsid w:val="004B75B7"/>
    <w:rsid w:val="00500D46"/>
    <w:rsid w:val="005011BA"/>
    <w:rsid w:val="0051580D"/>
    <w:rsid w:val="00547111"/>
    <w:rsid w:val="005770AE"/>
    <w:rsid w:val="00592D74"/>
    <w:rsid w:val="005E2C44"/>
    <w:rsid w:val="0061791A"/>
    <w:rsid w:val="00621188"/>
    <w:rsid w:val="006257ED"/>
    <w:rsid w:val="00665C47"/>
    <w:rsid w:val="00695808"/>
    <w:rsid w:val="006B46FB"/>
    <w:rsid w:val="006E21FB"/>
    <w:rsid w:val="007642AD"/>
    <w:rsid w:val="00792342"/>
    <w:rsid w:val="007977A8"/>
    <w:rsid w:val="007B512A"/>
    <w:rsid w:val="007C2097"/>
    <w:rsid w:val="007D6A07"/>
    <w:rsid w:val="007F7259"/>
    <w:rsid w:val="008040A8"/>
    <w:rsid w:val="00820310"/>
    <w:rsid w:val="008279FA"/>
    <w:rsid w:val="008626E7"/>
    <w:rsid w:val="00870EE7"/>
    <w:rsid w:val="00883A7D"/>
    <w:rsid w:val="008863B9"/>
    <w:rsid w:val="00891CAF"/>
    <w:rsid w:val="008A45A6"/>
    <w:rsid w:val="008A4B0D"/>
    <w:rsid w:val="008F3789"/>
    <w:rsid w:val="008F686C"/>
    <w:rsid w:val="009148DE"/>
    <w:rsid w:val="00941E30"/>
    <w:rsid w:val="009777D9"/>
    <w:rsid w:val="00991B88"/>
    <w:rsid w:val="009A5753"/>
    <w:rsid w:val="009A579D"/>
    <w:rsid w:val="009E3297"/>
    <w:rsid w:val="009E3302"/>
    <w:rsid w:val="009F734F"/>
    <w:rsid w:val="00A246B6"/>
    <w:rsid w:val="00A47E70"/>
    <w:rsid w:val="00A50CF0"/>
    <w:rsid w:val="00A7671C"/>
    <w:rsid w:val="00AA2CBC"/>
    <w:rsid w:val="00AC5820"/>
    <w:rsid w:val="00AD1CD8"/>
    <w:rsid w:val="00AF16C4"/>
    <w:rsid w:val="00B258BB"/>
    <w:rsid w:val="00B26517"/>
    <w:rsid w:val="00B36A74"/>
    <w:rsid w:val="00B67B97"/>
    <w:rsid w:val="00B8179C"/>
    <w:rsid w:val="00B968C8"/>
    <w:rsid w:val="00BA3EC5"/>
    <w:rsid w:val="00BA51D9"/>
    <w:rsid w:val="00BB5DFC"/>
    <w:rsid w:val="00BD279D"/>
    <w:rsid w:val="00BD6BB8"/>
    <w:rsid w:val="00BE232F"/>
    <w:rsid w:val="00C66BA2"/>
    <w:rsid w:val="00C95985"/>
    <w:rsid w:val="00CC155B"/>
    <w:rsid w:val="00CC5026"/>
    <w:rsid w:val="00CC68D0"/>
    <w:rsid w:val="00D03F9A"/>
    <w:rsid w:val="00D06D51"/>
    <w:rsid w:val="00D24991"/>
    <w:rsid w:val="00D50255"/>
    <w:rsid w:val="00D66520"/>
    <w:rsid w:val="00D94ABB"/>
    <w:rsid w:val="00DE34CF"/>
    <w:rsid w:val="00E13F3D"/>
    <w:rsid w:val="00E34898"/>
    <w:rsid w:val="00E427D3"/>
    <w:rsid w:val="00EA015C"/>
    <w:rsid w:val="00EB09B7"/>
    <w:rsid w:val="00EC1ECA"/>
    <w:rsid w:val="00ED3B81"/>
    <w:rsid w:val="00EE7D7C"/>
    <w:rsid w:val="00F12840"/>
    <w:rsid w:val="00F15CE0"/>
    <w:rsid w:val="00F25D98"/>
    <w:rsid w:val="00F300FB"/>
    <w:rsid w:val="00F953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26517"/>
    <w:rPr>
      <w:rFonts w:ascii="Arial" w:hAnsi="Arial"/>
      <w:sz w:val="32"/>
      <w:lang w:val="en-GB" w:eastAsia="en-US"/>
    </w:rPr>
  </w:style>
  <w:style w:type="character" w:customStyle="1" w:styleId="Heading3Char">
    <w:name w:val="Heading 3 Char"/>
    <w:link w:val="Heading3"/>
    <w:rsid w:val="00B26517"/>
    <w:rPr>
      <w:rFonts w:ascii="Arial" w:hAnsi="Arial"/>
      <w:sz w:val="28"/>
      <w:lang w:val="en-GB" w:eastAsia="en-US"/>
    </w:rPr>
  </w:style>
  <w:style w:type="character" w:customStyle="1" w:styleId="Heading4Char">
    <w:name w:val="Heading 4 Char"/>
    <w:link w:val="Heading4"/>
    <w:rsid w:val="00B26517"/>
    <w:rPr>
      <w:rFonts w:ascii="Arial" w:hAnsi="Arial"/>
      <w:sz w:val="24"/>
      <w:lang w:val="en-GB" w:eastAsia="en-US"/>
    </w:rPr>
  </w:style>
  <w:style w:type="character" w:customStyle="1" w:styleId="Heading5Char">
    <w:name w:val="Heading 5 Char"/>
    <w:link w:val="Heading5"/>
    <w:rsid w:val="00B2651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00D46"/>
    <w:rPr>
      <w:rFonts w:ascii="Arial" w:hAnsi="Arial"/>
      <w:sz w:val="18"/>
      <w:lang w:val="en-GB" w:eastAsia="en-US"/>
    </w:rPr>
  </w:style>
  <w:style w:type="character" w:customStyle="1" w:styleId="TACChar">
    <w:name w:val="TAC Char"/>
    <w:link w:val="TAC"/>
    <w:qFormat/>
    <w:rsid w:val="00EC1ECA"/>
    <w:rPr>
      <w:rFonts w:ascii="Arial" w:hAnsi="Arial"/>
      <w:sz w:val="18"/>
      <w:lang w:val="en-GB" w:eastAsia="en-US"/>
    </w:rPr>
  </w:style>
  <w:style w:type="character" w:customStyle="1" w:styleId="TAHChar">
    <w:name w:val="TAH Char"/>
    <w:link w:val="TAH"/>
    <w:qFormat/>
    <w:rsid w:val="00500D4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00D46"/>
    <w:rPr>
      <w:rFonts w:ascii="Arial" w:hAnsi="Arial"/>
      <w:b/>
      <w:lang w:val="en-GB" w:eastAsia="en-US"/>
    </w:rPr>
  </w:style>
  <w:style w:type="character" w:customStyle="1" w:styleId="TFChar">
    <w:name w:val="TF Char"/>
    <w:link w:val="TF"/>
    <w:rsid w:val="00500D4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2651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B2651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2651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EC1EC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2651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rsid w:val="00B26517"/>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2651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2651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2651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26517"/>
    <w:rPr>
      <w:rFonts w:ascii="Tahoma" w:hAnsi="Tahoma" w:cs="Tahoma"/>
      <w:shd w:val="clear" w:color="auto" w:fill="000080"/>
      <w:lang w:val="en-GB" w:eastAsia="en-US"/>
    </w:rPr>
  </w:style>
  <w:style w:type="paragraph" w:customStyle="1" w:styleId="TAJ">
    <w:name w:val="TAJ"/>
    <w:basedOn w:val="TH"/>
    <w:rsid w:val="00B26517"/>
    <w:rPr>
      <w:rFonts w:eastAsia="SimSun"/>
    </w:rPr>
  </w:style>
  <w:style w:type="paragraph" w:customStyle="1" w:styleId="Guidance">
    <w:name w:val="Guidance"/>
    <w:basedOn w:val="Normal"/>
    <w:rsid w:val="00B26517"/>
    <w:rPr>
      <w:rFonts w:eastAsia="SimSun"/>
      <w:i/>
      <w:color w:val="0000FF"/>
    </w:rPr>
  </w:style>
  <w:style w:type="paragraph" w:customStyle="1" w:styleId="TempNote">
    <w:name w:val="TempNote"/>
    <w:basedOn w:val="Normal"/>
    <w:qFormat/>
    <w:rsid w:val="00B2651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26517"/>
    <w:pPr>
      <w:numPr>
        <w:numId w:val="4"/>
      </w:numPr>
      <w:overflowPunct w:val="0"/>
      <w:autoSpaceDE w:val="0"/>
      <w:autoSpaceDN w:val="0"/>
      <w:adjustRightInd w:val="0"/>
      <w:textAlignment w:val="baseline"/>
    </w:pPr>
  </w:style>
  <w:style w:type="character" w:customStyle="1" w:styleId="NOChar">
    <w:name w:val="NO Char"/>
    <w:rsid w:val="00B26517"/>
    <w:rPr>
      <w:lang w:val="en-GB" w:eastAsia="en-US"/>
    </w:rPr>
  </w:style>
  <w:style w:type="character" w:customStyle="1" w:styleId="EditorsNoteCharChar">
    <w:name w:val="Editor's Note Char Char"/>
    <w:locked/>
    <w:rsid w:val="00B26517"/>
    <w:rPr>
      <w:color w:val="FF0000"/>
      <w:lang w:val="en-GB" w:eastAsia="en-US"/>
    </w:rPr>
  </w:style>
  <w:style w:type="character" w:styleId="Emphasis">
    <w:name w:val="Emphasis"/>
    <w:qFormat/>
    <w:rsid w:val="00B26517"/>
    <w:rPr>
      <w:i/>
      <w:iCs/>
    </w:rPr>
  </w:style>
  <w:style w:type="character" w:customStyle="1" w:styleId="EditorsNoteZchn">
    <w:name w:val="Editor's Note Zchn"/>
    <w:rsid w:val="00B2651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14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68DBB-5ED2-4BCA-97D0-C0DCB04F8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3E4BC-C0A7-4748-9E06-3BEA6AC88A41}">
  <ds:schemaRefs>
    <ds:schemaRef ds:uri="Microsoft.SharePoint.Taxonomy.ContentTypeSync"/>
  </ds:schemaRefs>
</ds:datastoreItem>
</file>

<file path=customXml/itemProps3.xml><?xml version="1.0" encoding="utf-8"?>
<ds:datastoreItem xmlns:ds="http://schemas.openxmlformats.org/officeDocument/2006/customXml" ds:itemID="{282FAA36-222D-4841-B85D-2DDA29F5B634}">
  <ds:schemaRefs>
    <ds:schemaRef ds:uri="http://schemas.microsoft.com/sharepoint/events"/>
  </ds:schemaRefs>
</ds:datastoreItem>
</file>

<file path=customXml/itemProps4.xml><?xml version="1.0" encoding="utf-8"?>
<ds:datastoreItem xmlns:ds="http://schemas.openxmlformats.org/officeDocument/2006/customXml" ds:itemID="{EA4B3789-E45C-48CE-ACAE-A920CF06162F}">
  <ds:schemaRefs>
    <ds:schemaRef ds:uri="http://schemas.microsoft.com/sharepoint/v3/contenttype/forms"/>
  </ds:schemaRefs>
</ds:datastoreItem>
</file>

<file path=customXml/itemProps5.xml><?xml version="1.0" encoding="utf-8"?>
<ds:datastoreItem xmlns:ds="http://schemas.openxmlformats.org/officeDocument/2006/customXml" ds:itemID="{B5423ACC-9569-4971-8BD2-8E23D58461D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18ADBA2-62C1-4598-8B76-6E2279D03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837</Words>
  <Characters>5310</Characters>
  <Application>Microsoft Office Word</Application>
  <DocSecurity>4</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cp:lastModifiedBy>
  <cp:revision>2</cp:revision>
  <cp:lastPrinted>1899-12-31T23:00:00Z</cp:lastPrinted>
  <dcterms:created xsi:type="dcterms:W3CDTF">2021-02-16T08:22:00Z</dcterms:created>
  <dcterms:modified xsi:type="dcterms:W3CDTF">2021-02-16T08:22:00Z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